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67A9D">
        <w:rPr>
          <w:b/>
          <w:noProof/>
          <w:sz w:val="24"/>
        </w:rPr>
        <w:t>200</w:t>
      </w:r>
      <w:r w:rsidR="00067A9D">
        <w:rPr>
          <w:rFonts w:hint="eastAsia"/>
          <w:b/>
          <w:noProof/>
          <w:sz w:val="24"/>
          <w:lang w:eastAsia="zh-CN"/>
        </w:rPr>
        <w:t>612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2397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8754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7A9D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B8754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7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26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B23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exist:</w:t>
            </w:r>
          </w:p>
          <w:p w:rsidR="00B23975" w:rsidRDefault="00B23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23975" w:rsidRDefault="00B23975" w:rsidP="00B23975">
            <w:pPr>
              <w:pStyle w:val="4"/>
              <w:rPr>
                <w:lang w:eastAsia="zh-CN"/>
              </w:rPr>
            </w:pPr>
            <w:bookmarkStart w:id="3" w:name="_Toc19709028"/>
            <w:bookmarkStart w:id="4" w:name="_Toc27745114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rFonts w:hint="eastAsia"/>
                <w:lang w:val="en-US" w:eastAsia="zh-CN"/>
              </w:rPr>
              <w:tab/>
            </w:r>
            <w:r w:rsidRPr="000B63FD">
              <w:rPr>
                <w:lang w:eastAsia="zh-CN"/>
              </w:rPr>
              <w:t>HTTP/2 connection management</w:t>
            </w:r>
            <w:bookmarkEnd w:id="3"/>
            <w:bookmarkEnd w:id="4"/>
          </w:p>
          <w:p w:rsidR="00B23975" w:rsidRDefault="00B23975" w:rsidP="00B23975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The NF shall manage the HTTP/2 connections as defined in clause 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.2.6.</w:t>
            </w:r>
          </w:p>
          <w:p w:rsidR="00B23975" w:rsidRPr="00A81260" w:rsidRDefault="00B23975" w:rsidP="00B23975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'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  <w:t xml:space="preserve">It is FFS whether additional requirement is needed </w:t>
            </w:r>
            <w:r>
              <w:rPr>
                <w:lang w:val="en-US" w:eastAsia="zh-CN"/>
              </w:rPr>
              <w:t>regarding</w:t>
            </w:r>
            <w:r>
              <w:rPr>
                <w:rFonts w:hint="eastAsia"/>
                <w:lang w:val="en-US" w:eastAsia="zh-CN"/>
              </w:rPr>
              <w:t xml:space="preserve"> connection management for indirect communication mode.</w:t>
            </w:r>
          </w:p>
          <w:p w:rsidR="00B23975" w:rsidRDefault="00B23975" w:rsidP="00B23975">
            <w:pPr>
              <w:pStyle w:val="4"/>
              <w:rPr>
                <w:lang w:val="en-US" w:eastAsia="zh-CN"/>
              </w:rPr>
            </w:pPr>
            <w:bookmarkStart w:id="5" w:name="_Toc19709029"/>
            <w:bookmarkStart w:id="6" w:name="_Toc27745115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.3</w:t>
            </w:r>
            <w:r>
              <w:rPr>
                <w:rFonts w:hint="eastAsia"/>
                <w:lang w:val="en-US" w:eastAsia="zh-CN"/>
              </w:rPr>
              <w:tab/>
            </w:r>
            <w:r w:rsidRPr="000B63FD">
              <w:rPr>
                <w:lang w:val="en-US"/>
              </w:rPr>
              <w:t>Pseudo-header setting</w:t>
            </w:r>
            <w:bookmarkEnd w:id="5"/>
            <w:bookmarkEnd w:id="6"/>
          </w:p>
          <w:p w:rsidR="00B23975" w:rsidRPr="00A4439E" w:rsidRDefault="00B23975" w:rsidP="00B23975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'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</w:r>
            <w:r w:rsidRPr="00A4439E">
              <w:rPr>
                <w:lang w:val="en-US" w:eastAsia="zh-CN"/>
              </w:rPr>
              <w:t>It is FFS how to set the "</w:t>
            </w:r>
            <w:proofErr w:type="gramStart"/>
            <w:r w:rsidRPr="00A4439E">
              <w:rPr>
                <w:lang w:val="en-US" w:eastAsia="zh-CN"/>
              </w:rPr>
              <w:t>:scheme</w:t>
            </w:r>
            <w:proofErr w:type="gramEnd"/>
            <w:r w:rsidRPr="00A4439E">
              <w:rPr>
                <w:lang w:val="en-US" w:eastAsia="zh-CN"/>
              </w:rPr>
              <w:t>" and ":authority" pseudo-headers for indirect communication without delegated discovery.</w:t>
            </w:r>
          </w:p>
          <w:p w:rsidR="00B23975" w:rsidRDefault="00B2397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B23975" w:rsidRDefault="00B2397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For the </w:t>
            </w:r>
            <w:r w:rsidR="00EF5BE5">
              <w:rPr>
                <w:rFonts w:hint="eastAsia"/>
                <w:noProof/>
                <w:lang w:val="en-US" w:eastAsia="zh-CN"/>
              </w:rPr>
              <w:t xml:space="preserve">first EN, there has not been additional requirement identified regarding HTTP/2 connection </w:t>
            </w:r>
            <w:r w:rsidR="00EF5BE5">
              <w:rPr>
                <w:noProof/>
                <w:lang w:val="en-US" w:eastAsia="zh-CN"/>
              </w:rPr>
              <w:t>management</w:t>
            </w:r>
            <w:r w:rsidR="00EF5BE5">
              <w:rPr>
                <w:rFonts w:hint="eastAsia"/>
                <w:noProof/>
                <w:lang w:val="en-US" w:eastAsia="zh-CN"/>
              </w:rPr>
              <w:t>, and it is the end of Rel-16 now.</w:t>
            </w:r>
          </w:p>
          <w:p w:rsidR="00EF5BE5" w:rsidRPr="00B23975" w:rsidRDefault="00EF5B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For the second EN, :scheme and :authority setting has been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5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simply remove the two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6.10.7.2, 6.10.7.3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F5BE5" w:rsidRDefault="00EF5BE5" w:rsidP="00EF5BE5">
      <w:pPr>
        <w:pStyle w:val="4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 w:rsidRPr="000B63FD">
        <w:rPr>
          <w:lang w:eastAsia="zh-CN"/>
        </w:rPr>
        <w:t>HTTP/2 connection management</w:t>
      </w:r>
    </w:p>
    <w:p w:rsidR="00EF5BE5" w:rsidRDefault="00EF5BE5" w:rsidP="00EF5BE5">
      <w:pPr>
        <w:rPr>
          <w:lang w:val="en-US" w:eastAsia="zh-CN"/>
        </w:rPr>
      </w:pPr>
      <w:r>
        <w:rPr>
          <w:rFonts w:hint="eastAsia"/>
          <w:lang w:eastAsia="zh-CN"/>
        </w:rPr>
        <w:t>The NF shall manage the HTTP/2 connections as defined in clause 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.2.6.</w:t>
      </w:r>
    </w:p>
    <w:p w:rsidR="00EF5BE5" w:rsidRPr="00A81260" w:rsidDel="00EF5BE5" w:rsidRDefault="00EF5BE5" w:rsidP="00EF5BE5">
      <w:pPr>
        <w:pStyle w:val="EditorsNote"/>
        <w:rPr>
          <w:del w:id="7" w:author="Song Yue" w:date="2019-12-23T16:21:00Z"/>
          <w:lang w:val="en-US" w:eastAsia="zh-CN"/>
        </w:rPr>
      </w:pPr>
      <w:del w:id="8" w:author="Song Yue" w:date="2019-12-23T16:21:00Z">
        <w:r w:rsidDel="00EF5BE5">
          <w:rPr>
            <w:rFonts w:hint="eastAsia"/>
            <w:lang w:val="en-US" w:eastAsia="zh-CN"/>
          </w:rPr>
          <w:delText>Editor</w:delText>
        </w:r>
        <w:r w:rsidDel="00EF5BE5">
          <w:rPr>
            <w:lang w:val="en-US" w:eastAsia="zh-CN"/>
          </w:rPr>
          <w:delText>'</w:delText>
        </w:r>
        <w:r w:rsidDel="00EF5BE5">
          <w:rPr>
            <w:rFonts w:hint="eastAsia"/>
            <w:lang w:val="en-US" w:eastAsia="zh-CN"/>
          </w:rPr>
          <w:delText>s Note:</w:delText>
        </w:r>
        <w:r w:rsidDel="00EF5BE5">
          <w:rPr>
            <w:rFonts w:hint="eastAsia"/>
            <w:lang w:val="en-US" w:eastAsia="zh-CN"/>
          </w:rPr>
          <w:tab/>
          <w:delText xml:space="preserve">It is FFS whether additional requirement is needed </w:delText>
        </w:r>
        <w:r w:rsidDel="00EF5BE5">
          <w:rPr>
            <w:lang w:val="en-US" w:eastAsia="zh-CN"/>
          </w:rPr>
          <w:delText>regarding</w:delText>
        </w:r>
        <w:r w:rsidDel="00EF5BE5">
          <w:rPr>
            <w:rFonts w:hint="eastAsia"/>
            <w:lang w:val="en-US" w:eastAsia="zh-CN"/>
          </w:rPr>
          <w:delText xml:space="preserve"> connection management for indirect communication mode.</w:delText>
        </w:r>
      </w:del>
    </w:p>
    <w:p w:rsidR="00C43BEC" w:rsidRPr="00EF5BE5" w:rsidRDefault="00C43BEC" w:rsidP="00125284">
      <w:pPr>
        <w:jc w:val="center"/>
        <w:rPr>
          <w:b/>
          <w:noProof/>
          <w:color w:val="0000FF"/>
          <w:sz w:val="32"/>
          <w:lang w:val="en-US" w:eastAsia="zh-CN"/>
        </w:rPr>
      </w:pPr>
    </w:p>
    <w:p w:rsidR="00EF5BE5" w:rsidRDefault="00EF5BE5" w:rsidP="00EF5BE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F5BE5" w:rsidRDefault="00EF5BE5" w:rsidP="00EF5BE5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Pseudo-header setting</w:t>
      </w:r>
    </w:p>
    <w:p w:rsidR="00EF5BE5" w:rsidRPr="00A4439E" w:rsidDel="00EF5BE5" w:rsidRDefault="00EF5BE5" w:rsidP="00EF5BE5">
      <w:pPr>
        <w:pStyle w:val="EditorsNote"/>
        <w:rPr>
          <w:del w:id="9" w:author="Song Yue" w:date="2019-12-23T16:21:00Z"/>
          <w:lang w:val="en-US" w:eastAsia="zh-CN"/>
        </w:rPr>
      </w:pPr>
      <w:del w:id="10" w:author="Song Yue" w:date="2019-12-23T16:21:00Z">
        <w:r w:rsidDel="00EF5BE5">
          <w:rPr>
            <w:rFonts w:hint="eastAsia"/>
            <w:lang w:val="en-US" w:eastAsia="zh-CN"/>
          </w:rPr>
          <w:delText>Editor</w:delText>
        </w:r>
        <w:r w:rsidDel="00EF5BE5">
          <w:rPr>
            <w:lang w:val="en-US" w:eastAsia="zh-CN"/>
          </w:rPr>
          <w:delText>'</w:delText>
        </w:r>
        <w:r w:rsidDel="00EF5BE5">
          <w:rPr>
            <w:rFonts w:hint="eastAsia"/>
            <w:lang w:val="en-US" w:eastAsia="zh-CN"/>
          </w:rPr>
          <w:delText>s Note:</w:delText>
        </w:r>
        <w:r w:rsidDel="00EF5BE5">
          <w:rPr>
            <w:rFonts w:hint="eastAsia"/>
            <w:lang w:val="en-US" w:eastAsia="zh-CN"/>
          </w:rPr>
          <w:tab/>
        </w:r>
        <w:r w:rsidRPr="00A4439E" w:rsidDel="00EF5BE5">
          <w:rPr>
            <w:lang w:val="en-US" w:eastAsia="zh-CN"/>
          </w:rPr>
          <w:delText>It is FFS how to set the ":scheme" and ":authority" pseudo-headers for indirect communication without delegated discovery.</w:delText>
        </w:r>
      </w:del>
    </w:p>
    <w:p w:rsidR="00EF5BE5" w:rsidRDefault="00EF5BE5" w:rsidP="00EF5BE5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NF service consumer shall set the pseudo-headers as such:</w:t>
      </w:r>
    </w:p>
    <w:p w:rsidR="00EF5BE5" w:rsidRDefault="00EF5BE5" w:rsidP="00EF5BE5">
      <w:pPr>
        <w:pStyle w:val="B1"/>
        <w:rPr>
          <w:lang w:val="en-US" w:eastAsia="ja-JP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"</w:t>
      </w:r>
      <w:proofErr w:type="gramStart"/>
      <w:r w:rsidRPr="000B63FD">
        <w:rPr>
          <w:lang w:val="en-US"/>
        </w:rPr>
        <w:t>:scheme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is set </w:t>
      </w:r>
      <w:r>
        <w:rPr>
          <w:lang w:val="en-US" w:eastAsia="zh-CN"/>
        </w:rPr>
        <w:t>to "http"</w:t>
      </w:r>
      <w:r>
        <w:rPr>
          <w:rFonts w:hint="eastAsia"/>
          <w:lang w:val="en-US" w:eastAsia="zh-CN"/>
        </w:rPr>
        <w:t>;</w:t>
      </w:r>
    </w:p>
    <w:p w:rsidR="00EF5BE5" w:rsidRPr="0023141D" w:rsidRDefault="00EF5BE5" w:rsidP="00EF5BE5">
      <w:pPr>
        <w:pStyle w:val="NO"/>
        <w:rPr>
          <w:lang w:val="en-US" w:eastAsia="ja-JP"/>
        </w:rPr>
      </w:pPr>
      <w:r w:rsidRPr="0023141D">
        <w:rPr>
          <w:rFonts w:hint="eastAsia"/>
          <w:lang w:val="en-US" w:eastAsia="ja-JP"/>
        </w:rPr>
        <w:t>NOTE:</w:t>
      </w:r>
      <w:r>
        <w:rPr>
          <w:rFonts w:hint="eastAsia"/>
          <w:lang w:eastAsia="ja-JP"/>
        </w:rPr>
        <w:tab/>
      </w:r>
      <w:r w:rsidRPr="0023141D">
        <w:rPr>
          <w:lang w:val="en-US" w:eastAsia="ja-JP"/>
        </w:rPr>
        <w:t>When the SCP is implemented using service mesh technology e.g. as describe</w:t>
      </w:r>
      <w:r>
        <w:rPr>
          <w:lang w:val="en-US" w:eastAsia="ja-JP"/>
        </w:rPr>
        <w:t>d in Annex G.2 in 3GPP TS 23.501 [3]</w:t>
      </w:r>
      <w:r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the SCP needs to be able to </w:t>
      </w:r>
      <w:r w:rsidRPr="0023141D">
        <w:rPr>
          <w:lang w:val="en-US" w:eastAsia="ja-JP"/>
        </w:rPr>
        <w:t xml:space="preserve">read the start line and the header fields of HTTP/2 messages, and https cannot be used by NF. In this case, 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between NF and SCP can be implicit by physical security</w:t>
      </w:r>
      <w:r>
        <w:rPr>
          <w:rFonts w:hint="eastAsia"/>
          <w:lang w:val="en-US" w:eastAsia="ja-JP"/>
        </w:rPr>
        <w:t xml:space="preserve">; </w:t>
      </w:r>
      <w:r w:rsidRPr="0023141D">
        <w:rPr>
          <w:lang w:val="en-US" w:eastAsia="ja-JP"/>
        </w:rPr>
        <w:t xml:space="preserve">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is between SCP interfaces.</w:t>
      </w:r>
    </w:p>
    <w:p w:rsidR="00EF5BE5" w:rsidRDefault="00EF5BE5" w:rsidP="00EF5BE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"</w:t>
      </w:r>
      <w:proofErr w:type="gramStart"/>
      <w:r w:rsidRPr="000B63FD">
        <w:rPr>
          <w:lang w:val="en-US"/>
        </w:rPr>
        <w:t>:authority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is set </w:t>
      </w:r>
      <w:r>
        <w:rPr>
          <w:lang w:val="en-US" w:eastAsia="zh-CN"/>
        </w:rPr>
        <w:t>as follows:</w:t>
      </w:r>
    </w:p>
    <w:p w:rsidR="00EF5BE5" w:rsidRDefault="00EF5BE5" w:rsidP="00EF5BE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delegated discovery is used and has not been performed yet by the SCP: set </w:t>
      </w:r>
      <w:r w:rsidRPr="005806C2">
        <w:rPr>
          <w:lang w:val="en-US" w:eastAsia="zh-CN"/>
        </w:rPr>
        <w:t>based on local configuration, depending on how the SCP is configured to use this pseudo-header for matching for traffic routing selection in addition to use other factors</w:t>
      </w:r>
      <w:r>
        <w:rPr>
          <w:lang w:val="en-US" w:eastAsia="zh-CN"/>
        </w:rPr>
        <w:t>;</w:t>
      </w:r>
    </w:p>
    <w:p w:rsidR="00EF5BE5" w:rsidRDefault="00EF5BE5" w:rsidP="00EF5BE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if</w:t>
      </w:r>
      <w:proofErr w:type="gramEnd"/>
      <w:r>
        <w:rPr>
          <w:lang w:val="en-US" w:eastAsia="zh-CN"/>
        </w:rPr>
        <w:t xml:space="preserve"> delegated discovery is not used or has already been performed by the SCP: set as specified in clause 6.1.4</w:t>
      </w:r>
      <w:r>
        <w:rPr>
          <w:rFonts w:hint="eastAsia"/>
          <w:lang w:val="en-US" w:eastAsia="zh-CN"/>
        </w:rPr>
        <w:t>.</w:t>
      </w:r>
    </w:p>
    <w:p w:rsidR="00EF5BE5" w:rsidRPr="00EF5BE5" w:rsidRDefault="00EF5BE5" w:rsidP="00125284">
      <w:pPr>
        <w:jc w:val="center"/>
        <w:rPr>
          <w:b/>
          <w:noProof/>
          <w:color w:val="0000FF"/>
          <w:sz w:val="32"/>
          <w:lang w:val="en-US"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CA4" w:rsidRDefault="00C43CA4">
      <w:r>
        <w:separator/>
      </w:r>
    </w:p>
  </w:endnote>
  <w:endnote w:type="continuationSeparator" w:id="0">
    <w:p w:rsidR="00C43CA4" w:rsidRDefault="00C43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CA4" w:rsidRDefault="00C43CA4">
      <w:r>
        <w:separator/>
      </w:r>
    </w:p>
  </w:footnote>
  <w:footnote w:type="continuationSeparator" w:id="0">
    <w:p w:rsidR="00C43CA4" w:rsidRDefault="00C43C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75" w:rsidRDefault="00B239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75" w:rsidRDefault="00B239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75" w:rsidRDefault="00B239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75" w:rsidRDefault="00B239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67A9D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609EF"/>
    <w:rsid w:val="0036231A"/>
    <w:rsid w:val="0037365D"/>
    <w:rsid w:val="00374DD4"/>
    <w:rsid w:val="00380124"/>
    <w:rsid w:val="003968BD"/>
    <w:rsid w:val="003E1A36"/>
    <w:rsid w:val="00410371"/>
    <w:rsid w:val="00420378"/>
    <w:rsid w:val="004242F1"/>
    <w:rsid w:val="00462AC2"/>
    <w:rsid w:val="004B75B7"/>
    <w:rsid w:val="004E1669"/>
    <w:rsid w:val="0050797C"/>
    <w:rsid w:val="0051580D"/>
    <w:rsid w:val="00547111"/>
    <w:rsid w:val="00570453"/>
    <w:rsid w:val="00592D74"/>
    <w:rsid w:val="00594DF6"/>
    <w:rsid w:val="005E2C44"/>
    <w:rsid w:val="00621188"/>
    <w:rsid w:val="006257ED"/>
    <w:rsid w:val="00677871"/>
    <w:rsid w:val="00695808"/>
    <w:rsid w:val="006A3253"/>
    <w:rsid w:val="006B46FB"/>
    <w:rsid w:val="006C08F3"/>
    <w:rsid w:val="006E21FB"/>
    <w:rsid w:val="00792342"/>
    <w:rsid w:val="00794583"/>
    <w:rsid w:val="007977A8"/>
    <w:rsid w:val="00797CD0"/>
    <w:rsid w:val="007B512A"/>
    <w:rsid w:val="007C2097"/>
    <w:rsid w:val="007D6A07"/>
    <w:rsid w:val="007E2698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544F6"/>
    <w:rsid w:val="009777D9"/>
    <w:rsid w:val="00991B88"/>
    <w:rsid w:val="009A5753"/>
    <w:rsid w:val="009A579D"/>
    <w:rsid w:val="009E3297"/>
    <w:rsid w:val="009F734F"/>
    <w:rsid w:val="00A246B6"/>
    <w:rsid w:val="00A47E70"/>
    <w:rsid w:val="00A50503"/>
    <w:rsid w:val="00A50CF0"/>
    <w:rsid w:val="00A7671C"/>
    <w:rsid w:val="00AA2CBC"/>
    <w:rsid w:val="00AC5820"/>
    <w:rsid w:val="00AC7C31"/>
    <w:rsid w:val="00AD1CD8"/>
    <w:rsid w:val="00AD1F60"/>
    <w:rsid w:val="00B23975"/>
    <w:rsid w:val="00B258BB"/>
    <w:rsid w:val="00B67B97"/>
    <w:rsid w:val="00B72BDE"/>
    <w:rsid w:val="00B87544"/>
    <w:rsid w:val="00B968C8"/>
    <w:rsid w:val="00BA3EC5"/>
    <w:rsid w:val="00BA51D9"/>
    <w:rsid w:val="00BB5DFC"/>
    <w:rsid w:val="00BD279D"/>
    <w:rsid w:val="00BD6BB8"/>
    <w:rsid w:val="00C43BEC"/>
    <w:rsid w:val="00C43CA4"/>
    <w:rsid w:val="00C66BA2"/>
    <w:rsid w:val="00C70DAB"/>
    <w:rsid w:val="00C95985"/>
    <w:rsid w:val="00CA1CC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A3A44"/>
    <w:rsid w:val="00DB1448"/>
    <w:rsid w:val="00DC3998"/>
    <w:rsid w:val="00DE34CF"/>
    <w:rsid w:val="00E0708B"/>
    <w:rsid w:val="00E13F3D"/>
    <w:rsid w:val="00E34898"/>
    <w:rsid w:val="00E55EDA"/>
    <w:rsid w:val="00E8079D"/>
    <w:rsid w:val="00E91024"/>
    <w:rsid w:val="00EB09B7"/>
    <w:rsid w:val="00EB44B3"/>
    <w:rsid w:val="00EE7D7C"/>
    <w:rsid w:val="00EF498B"/>
    <w:rsid w:val="00EF5BE5"/>
    <w:rsid w:val="00F25D98"/>
    <w:rsid w:val="00F300FB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B0936-AC7D-4B63-9640-4B7F83C0E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48</cp:revision>
  <cp:lastPrinted>1900-01-01T08:00:00Z</cp:lastPrinted>
  <dcterms:created xsi:type="dcterms:W3CDTF">2018-11-05T09:14:00Z</dcterms:created>
  <dcterms:modified xsi:type="dcterms:W3CDTF">2020-02-05T12:03:00Z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